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larify that ProSe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77777777"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FB3FC" w14:textId="77777777" w:rsidR="00140B5D" w:rsidRPr="00DA3BBC" w:rsidRDefault="00140B5D" w:rsidP="00140B5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4"/>
      <w:bookmarkStart w:id="11" w:name="_Toc91148597"/>
      <w:bookmarkEnd w:id="2"/>
      <w:r w:rsidRPr="00DA3BBC">
        <w:t>3.1</w:t>
      </w:r>
      <w:r w:rsidRPr="00DA3BBC">
        <w:tab/>
        <w:t>Definitions</w:t>
      </w:r>
      <w:bookmarkEnd w:id="3"/>
      <w:bookmarkEnd w:id="4"/>
      <w:bookmarkEnd w:id="5"/>
      <w:bookmarkEnd w:id="6"/>
      <w:bookmarkEnd w:id="7"/>
      <w:bookmarkEnd w:id="8"/>
      <w:bookmarkEnd w:id="9"/>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r w:rsidRPr="00DA3BBC">
        <w:rPr>
          <w:b/>
        </w:rPr>
        <w:t>En-gNB:</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2"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3" w:author="Huawei-ZQH" w:date="2022-01-28T12:07:00Z"/>
        </w:rPr>
      </w:pPr>
      <w:ins w:id="14"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Uu.</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CableLabs.</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15" w:name="_Toc20150082"/>
      <w:bookmarkStart w:id="16" w:name="_Toc27846881"/>
      <w:bookmarkStart w:id="17" w:name="_Toc36188012"/>
      <w:bookmarkStart w:id="18" w:name="_Toc45183917"/>
      <w:bookmarkStart w:id="19" w:name="_Toc47342759"/>
      <w:bookmarkStart w:id="20" w:name="_Toc51769460"/>
      <w:bookmarkStart w:id="21" w:name="_Toc91148578"/>
    </w:p>
    <w:p w14:paraId="37EA3378" w14:textId="77777777" w:rsidR="00F51F57" w:rsidRPr="00524A65" w:rsidRDefault="00F51F57" w:rsidP="00F51F57"/>
    <w:p w14:paraId="2EC565CD" w14:textId="2E2F1882" w:rsidR="00F51F57" w:rsidRPr="0042466D" w:rsidDel="00194306"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del w:id="22" w:author="Colom Ikuno, Josep" w:date="2022-02-14T10:17:00Z"/>
          <w:rFonts w:ascii="Arial" w:hAnsi="Arial" w:cs="Arial"/>
          <w:color w:val="FF0000"/>
          <w:sz w:val="28"/>
          <w:szCs w:val="28"/>
          <w:lang w:val="en-US"/>
        </w:rPr>
      </w:pPr>
      <w:del w:id="23" w:author="Colom Ikuno, Josep" w:date="2022-02-14T10:17:00Z">
        <w:r w:rsidRPr="0042466D" w:rsidDel="00194306">
          <w:rPr>
            <w:rFonts w:ascii="Arial" w:hAnsi="Arial" w:cs="Arial"/>
            <w:color w:val="FF0000"/>
            <w:sz w:val="28"/>
            <w:szCs w:val="28"/>
            <w:lang w:val="en-US"/>
          </w:rPr>
          <w:delText xml:space="preserve">* * * * </w:delText>
        </w:r>
        <w:r w:rsidRPr="0042466D" w:rsidDel="00194306">
          <w:rPr>
            <w:rFonts w:ascii="Arial" w:hAnsi="Arial" w:cs="Arial"/>
            <w:color w:val="FF0000"/>
            <w:sz w:val="28"/>
            <w:szCs w:val="28"/>
            <w:lang w:val="en-US" w:eastAsia="zh-CN"/>
          </w:rPr>
          <w:delText>Second</w:delText>
        </w:r>
        <w:r w:rsidRPr="0042466D" w:rsidDel="00194306">
          <w:rPr>
            <w:rFonts w:ascii="Arial" w:hAnsi="Arial" w:cs="Arial"/>
            <w:color w:val="FF0000"/>
            <w:sz w:val="28"/>
            <w:szCs w:val="28"/>
            <w:lang w:val="en-US"/>
          </w:rPr>
          <w:delText xml:space="preserve"> change * * * *</w:delText>
        </w:r>
      </w:del>
    </w:p>
    <w:p w14:paraId="65DF2FD4" w14:textId="53FDF1CA" w:rsidR="001D0775" w:rsidRPr="00DA3BBC" w:rsidDel="007452B2" w:rsidRDefault="001D0775" w:rsidP="001D0775">
      <w:pPr>
        <w:pStyle w:val="Heading2"/>
        <w:rPr>
          <w:del w:id="24" w:author="Colom Ikuno, Josep" w:date="2022-02-14T10:15:00Z"/>
        </w:rPr>
      </w:pPr>
      <w:commentRangeStart w:id="25"/>
      <w:del w:id="26" w:author="Colom Ikuno, Josep" w:date="2022-02-14T10:15:00Z">
        <w:r w:rsidRPr="00DA3BBC" w:rsidDel="007452B2">
          <w:delText>5.30</w:delText>
        </w:r>
        <w:r w:rsidRPr="00DA3BBC" w:rsidDel="007452B2">
          <w:tab/>
          <w:delText>Support for non-public networks</w:delText>
        </w:r>
      </w:del>
      <w:bookmarkEnd w:id="15"/>
      <w:bookmarkEnd w:id="16"/>
      <w:bookmarkEnd w:id="17"/>
      <w:bookmarkEnd w:id="18"/>
      <w:bookmarkEnd w:id="19"/>
      <w:bookmarkEnd w:id="20"/>
      <w:bookmarkEnd w:id="21"/>
      <w:commentRangeEnd w:id="25"/>
      <w:r w:rsidR="007452B2">
        <w:rPr>
          <w:rStyle w:val="CommentReference"/>
          <w:rFonts w:ascii="Times New Roman" w:hAnsi="Times New Roman"/>
        </w:rPr>
        <w:commentReference w:id="25"/>
      </w:r>
    </w:p>
    <w:p w14:paraId="3E3AC75C" w14:textId="45D53E3A" w:rsidR="001D0775" w:rsidRPr="00DA3BBC" w:rsidDel="007452B2" w:rsidRDefault="001D0775" w:rsidP="001D0775">
      <w:pPr>
        <w:pStyle w:val="Heading3"/>
        <w:rPr>
          <w:del w:id="27" w:author="Colom Ikuno, Josep" w:date="2022-02-14T10:15:00Z"/>
        </w:rPr>
      </w:pPr>
      <w:bookmarkStart w:id="28" w:name="_Toc20150083"/>
      <w:bookmarkStart w:id="29" w:name="_Toc27846882"/>
      <w:bookmarkStart w:id="30" w:name="_Toc36188013"/>
      <w:bookmarkStart w:id="31" w:name="_Toc45183918"/>
      <w:bookmarkStart w:id="32" w:name="_Toc47342760"/>
      <w:bookmarkStart w:id="33" w:name="_Toc51769461"/>
      <w:bookmarkStart w:id="34" w:name="_Toc91148579"/>
      <w:del w:id="35" w:author="Colom Ikuno, Josep" w:date="2022-02-14T10:15:00Z">
        <w:r w:rsidRPr="00DA3BBC" w:rsidDel="007452B2">
          <w:delText>5.30.1</w:delText>
        </w:r>
        <w:r w:rsidRPr="00DA3BBC" w:rsidDel="007452B2">
          <w:tab/>
          <w:delText>General</w:delText>
        </w:r>
        <w:bookmarkEnd w:id="28"/>
        <w:bookmarkEnd w:id="29"/>
        <w:bookmarkEnd w:id="30"/>
        <w:bookmarkEnd w:id="31"/>
        <w:bookmarkEnd w:id="32"/>
        <w:bookmarkEnd w:id="33"/>
        <w:bookmarkEnd w:id="34"/>
      </w:del>
    </w:p>
    <w:p w14:paraId="6FFEEB1C" w14:textId="7CDD818C" w:rsidR="001D0775" w:rsidRPr="00DA3BBC" w:rsidDel="007452B2" w:rsidRDefault="001D0775" w:rsidP="001D0775">
      <w:pPr>
        <w:rPr>
          <w:del w:id="36" w:author="Colom Ikuno, Josep" w:date="2022-02-14T10:15:00Z"/>
        </w:rPr>
      </w:pPr>
      <w:del w:id="37" w:author="Colom Ikuno, Josep" w:date="2022-02-14T10:15:00Z">
        <w:r w:rsidRPr="00DA3BBC" w:rsidDel="007452B2">
          <w:delText>A Non-Public Network (NPN) is a 5GS deployed for non-public use, see TS 22.261 [2]. An NPN is either:</w:delText>
        </w:r>
      </w:del>
    </w:p>
    <w:p w14:paraId="218E9772" w14:textId="4FABD3C5" w:rsidR="001D0775" w:rsidRPr="00DA3BBC" w:rsidDel="007452B2" w:rsidRDefault="001D0775" w:rsidP="001D0775">
      <w:pPr>
        <w:pStyle w:val="B1"/>
        <w:rPr>
          <w:del w:id="38" w:author="Colom Ikuno, Josep" w:date="2022-02-14T10:15:00Z"/>
        </w:rPr>
      </w:pPr>
      <w:del w:id="39" w:author="Colom Ikuno, Josep" w:date="2022-02-14T10:15:00Z">
        <w:r w:rsidRPr="00DA3BBC" w:rsidDel="007452B2">
          <w:delText>-</w:delText>
        </w:r>
        <w:r w:rsidRPr="00DA3BBC" w:rsidDel="007452B2">
          <w:tab/>
          <w:delText>a Stand-alone Non-Public Network (SNPN), i.e. operated by an NPN operator and not relying on network functions provided by a PLMN, or</w:delText>
        </w:r>
      </w:del>
    </w:p>
    <w:p w14:paraId="7654B712" w14:textId="1242E4A6" w:rsidR="001D0775" w:rsidRPr="00DA3BBC" w:rsidDel="007452B2" w:rsidRDefault="001D0775" w:rsidP="001D0775">
      <w:pPr>
        <w:pStyle w:val="B1"/>
        <w:rPr>
          <w:del w:id="40" w:author="Colom Ikuno, Josep" w:date="2022-02-14T10:15:00Z"/>
        </w:rPr>
      </w:pPr>
      <w:del w:id="41" w:author="Colom Ikuno, Josep" w:date="2022-02-14T10:15:00Z">
        <w:r w:rsidRPr="00DA3BBC" w:rsidDel="007452B2">
          <w:delText>-</w:delText>
        </w:r>
        <w:r w:rsidRPr="00DA3BBC" w:rsidDel="007452B2">
          <w:tab/>
          <w:delText>a Public Network Integrated NPN (PNI-NPN), i.e. a non-public network deployed with the support of a PLMN.</w:delText>
        </w:r>
      </w:del>
    </w:p>
    <w:p w14:paraId="2B001265" w14:textId="60203977" w:rsidR="001D0775" w:rsidRPr="00524A65" w:rsidDel="007452B2" w:rsidRDefault="001D0775" w:rsidP="001D0775">
      <w:pPr>
        <w:pStyle w:val="NO"/>
        <w:rPr>
          <w:del w:id="42" w:author="Colom Ikuno, Josep" w:date="2022-02-14T10:15:00Z"/>
          <w:lang w:eastAsia="zh-CN"/>
        </w:rPr>
      </w:pPr>
      <w:del w:id="43" w:author="Colom Ikuno, Josep" w:date="2022-02-14T10:15:00Z">
        <w:r w:rsidRPr="00DA3BBC" w:rsidDel="007452B2">
          <w:delText>NOTE:</w:delText>
        </w:r>
        <w:r w:rsidRPr="00DA3BBC" w:rsidDel="007452B2">
          <w:tab/>
          <w:delText>An NPN and a PLMN can share NG-RAN as described in clause 5.18.</w:delText>
        </w:r>
      </w:del>
    </w:p>
    <w:p w14:paraId="3CCE730D" w14:textId="50037C04" w:rsidR="001D0775" w:rsidDel="007452B2" w:rsidRDefault="001D0775" w:rsidP="001D0775">
      <w:pPr>
        <w:rPr>
          <w:ins w:id="44" w:author="Huawei-ZQH" w:date="2022-01-20T10:20:00Z"/>
          <w:del w:id="45" w:author="Colom Ikuno, Josep" w:date="2022-02-14T10:15:00Z"/>
        </w:rPr>
      </w:pPr>
      <w:del w:id="46" w:author="Colom Ikuno, Josep" w:date="2022-02-14T10:15:00Z">
        <w:r w:rsidRPr="00DA3BBC" w:rsidDel="007452B2">
          <w:delText>Stand-alone NPN are described in clause 5.30.2 and Public Network Integrated NPNs are described in clause 5.30.3.</w:delText>
        </w:r>
      </w:del>
    </w:p>
    <w:p w14:paraId="572082B4" w14:textId="41FE9C21" w:rsidR="00D329B1" w:rsidDel="00194306" w:rsidRDefault="00D329B1" w:rsidP="001D0775">
      <w:pPr>
        <w:rPr>
          <w:del w:id="47" w:author="Colom Ikuno, Josep" w:date="2022-02-14T10:15:00Z"/>
        </w:rPr>
      </w:pPr>
      <w:ins w:id="48" w:author="Huawei-ZQH" w:date="2022-01-20T10:20:00Z">
        <w:del w:id="49" w:author="Colom Ikuno, Josep" w:date="2022-02-14T10:15:00Z">
          <w:r w:rsidDel="007452B2">
            <w:delText>ProSe is not supported for non-public networks.</w:delText>
          </w:r>
        </w:del>
      </w:ins>
    </w:p>
    <w:p w14:paraId="442742B0" w14:textId="5CBE0DDD"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ins w:id="50" w:author="Colom Ikuno, Josep" w:date="2022-02-14T10:17:00Z"/>
          <w:rFonts w:ascii="Arial" w:hAnsi="Arial" w:cs="Arial"/>
          <w:color w:val="FF0000"/>
          <w:sz w:val="28"/>
          <w:szCs w:val="28"/>
          <w:lang w:val="en-US"/>
        </w:rPr>
      </w:pPr>
      <w:ins w:id="51" w:author="Colom Ikuno, Josep" w:date="2022-02-14T10:17: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(r03)</w:t>
        </w:r>
        <w:r w:rsidRPr="0042466D">
          <w:rPr>
            <w:rFonts w:ascii="Arial" w:hAnsi="Arial" w:cs="Arial"/>
            <w:color w:val="FF0000"/>
            <w:sz w:val="28"/>
            <w:szCs w:val="28"/>
            <w:lang w:val="en-US"/>
          </w:rPr>
          <w:t>* * * *</w:t>
        </w:r>
      </w:ins>
    </w:p>
    <w:p w14:paraId="5FB88084" w14:textId="77777777" w:rsidR="00194306" w:rsidRDefault="00194306" w:rsidP="001D0775">
      <w:pPr>
        <w:rPr>
          <w:ins w:id="52" w:author="Colom Ikuno, Josep" w:date="2022-02-14T10:17:00Z"/>
        </w:rPr>
      </w:pPr>
    </w:p>
    <w:p w14:paraId="671BCB45" w14:textId="77777777" w:rsidR="007452B2" w:rsidRPr="00DA3BBC" w:rsidRDefault="007452B2" w:rsidP="007452B2">
      <w:pPr>
        <w:pStyle w:val="Heading4"/>
      </w:pPr>
      <w:bookmarkStart w:id="53" w:name="_Toc51769463"/>
      <w:bookmarkStart w:id="54" w:name="_Toc91148581"/>
      <w:r w:rsidRPr="00DA3BBC">
        <w:lastRenderedPageBreak/>
        <w:t>5.30.2.0</w:t>
      </w:r>
      <w:r w:rsidRPr="00DA3BBC">
        <w:tab/>
        <w:t>General</w:t>
      </w:r>
      <w:bookmarkEnd w:id="53"/>
      <w:bookmarkEnd w:id="54"/>
    </w:p>
    <w:p w14:paraId="30520FAD" w14:textId="77777777" w:rsidR="007452B2" w:rsidRPr="00DA3BBC" w:rsidRDefault="007452B2" w:rsidP="007452B2">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5730321E" w14:textId="77777777" w:rsidR="007452B2" w:rsidRPr="00DA3BBC" w:rsidRDefault="007452B2" w:rsidP="007452B2">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6EFF93AB" w14:textId="77777777" w:rsidR="007452B2" w:rsidRPr="00DA3BBC" w:rsidRDefault="007452B2" w:rsidP="007452B2">
      <w:pPr>
        <w:rPr>
          <w:lang w:eastAsia="x-none"/>
        </w:rPr>
      </w:pPr>
      <w:r w:rsidRPr="00DA3BBC">
        <w:rPr>
          <w:lang w:eastAsia="x-none"/>
        </w:rPr>
        <w:t>The following 5GS features and functionalities are not supported for SNPNs:</w:t>
      </w:r>
    </w:p>
    <w:p w14:paraId="5DD1011A" w14:textId="77777777" w:rsidR="007452B2" w:rsidRPr="00DA3BBC" w:rsidRDefault="007452B2" w:rsidP="007452B2">
      <w:pPr>
        <w:pStyle w:val="B1"/>
      </w:pPr>
      <w:r w:rsidRPr="00DA3BBC">
        <w:t>-</w:t>
      </w:r>
      <w:r w:rsidRPr="00DA3BBC">
        <w:tab/>
        <w:t>Interworking with EPS is not supported for SNPN.</w:t>
      </w:r>
    </w:p>
    <w:p w14:paraId="3624378F" w14:textId="77777777" w:rsidR="007452B2" w:rsidRPr="00DA3BBC" w:rsidRDefault="007452B2" w:rsidP="007452B2">
      <w:pPr>
        <w:pStyle w:val="B1"/>
      </w:pPr>
      <w:r w:rsidRPr="00DA3BBC">
        <w:t>-</w:t>
      </w:r>
      <w:r w:rsidRPr="00DA3BBC">
        <w:tab/>
        <w:t>Also, emergency services are not supported for SNPN when the UE accesses the SNPN over NWu via a PLMN.</w:t>
      </w:r>
    </w:p>
    <w:p w14:paraId="26743F1E" w14:textId="77777777" w:rsidR="007452B2" w:rsidRPr="00DA3BBC" w:rsidRDefault="007452B2" w:rsidP="007452B2">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54A63764" w14:textId="77777777" w:rsidR="007452B2" w:rsidRPr="00DA3BBC" w:rsidRDefault="007452B2" w:rsidP="007452B2">
      <w:pPr>
        <w:pStyle w:val="B1"/>
      </w:pPr>
      <w:r w:rsidRPr="00DA3BBC">
        <w:t>-</w:t>
      </w:r>
      <w:r w:rsidRPr="00DA3BBC">
        <w:tab/>
        <w:t>Handover between SNPNs, between SNPN and PLMN or PNI NPN are not supported.</w:t>
      </w:r>
    </w:p>
    <w:p w14:paraId="07A7DAD6" w14:textId="77777777" w:rsidR="007452B2" w:rsidRPr="00DA3BBC" w:rsidRDefault="007452B2" w:rsidP="007452B2">
      <w:pPr>
        <w:pStyle w:val="B1"/>
      </w:pPr>
      <w:r w:rsidRPr="00DA3BBC">
        <w:t>-</w:t>
      </w:r>
      <w:r w:rsidRPr="00DA3BBC">
        <w:tab/>
        <w:t>CIoT 5GS optimizations are not supported in SNPNs.</w:t>
      </w:r>
    </w:p>
    <w:p w14:paraId="4D82FF9C" w14:textId="5A054186" w:rsidR="007452B2" w:rsidRDefault="007452B2" w:rsidP="007452B2">
      <w:pPr>
        <w:pStyle w:val="B1"/>
        <w:rPr>
          <w:ins w:id="55" w:author="Colom Ikuno, Josep" w:date="2022-02-14T10:16:00Z"/>
        </w:rPr>
      </w:pPr>
      <w:r w:rsidRPr="00DA3BBC">
        <w:t>-</w:t>
      </w:r>
      <w:r w:rsidRPr="00DA3BBC">
        <w:tab/>
        <w:t>CAG is not supported in SNPNs.</w:t>
      </w:r>
    </w:p>
    <w:p w14:paraId="16AFA273" w14:textId="128896C7" w:rsidR="007452B2" w:rsidRPr="00DA3BBC" w:rsidRDefault="007452B2" w:rsidP="007452B2">
      <w:pPr>
        <w:pStyle w:val="B1"/>
      </w:pPr>
      <w:ins w:id="56" w:author="Colom Ikuno, Josep" w:date="2022-02-14T10:16:00Z">
        <w:r>
          <w:t>-</w:t>
        </w:r>
        <w:r>
          <w:tab/>
          <w:t>ProSe is not supported in SNPNs.</w:t>
        </w:r>
      </w:ins>
    </w:p>
    <w:p w14:paraId="3594E288" w14:textId="77777777" w:rsidR="007452B2" w:rsidRPr="00DA3BBC" w:rsidRDefault="007452B2" w:rsidP="007452B2">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BC35399" w14:textId="77777777" w:rsidR="007452B2" w:rsidRPr="00DA3BBC" w:rsidRDefault="007452B2" w:rsidP="007452B2">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Heading4"/>
      </w:pPr>
      <w:r w:rsidRPr="00DA3BBC">
        <w:t>5.30.2.3</w:t>
      </w:r>
      <w:r w:rsidRPr="00DA3BBC">
        <w:tab/>
        <w:t>UE configuration and subscription aspects</w:t>
      </w:r>
      <w:bookmarkEnd w:id="10"/>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lastRenderedPageBreak/>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57"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58" w:author="Huawei-ZQH" w:date="2022-01-11T15:22:00Z">
        <w:r w:rsidR="00D55286" w:rsidRPr="00D55286">
          <w:t xml:space="preserve"> </w:t>
        </w:r>
      </w:ins>
      <w:moveToRangeStart w:id="59" w:author="Huawei-ZQH" w:date="2022-01-11T15:22:00Z" w:name="move92806965"/>
      <w:moveTo w:id="6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5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23A5750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61" w:author="Huawei-ZQH" w:date="2022-01-11T14:52:00Z">
        <w:r w:rsidR="00741037">
          <w:t xml:space="preserve"> (where CH can be another SNPN or a PLMN) and </w:t>
        </w:r>
      </w:ins>
      <w:ins w:id="62"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19A293F7" w14:textId="77777777" w:rsidR="00D55286" w:rsidRPr="00DA3BBC" w:rsidRDefault="00D55286" w:rsidP="00D55286">
      <w:pPr>
        <w:pStyle w:val="NO"/>
        <w:rPr>
          <w:moveTo w:id="63" w:author="Huawei-ZQH" w:date="2022-01-11T15:22:00Z"/>
        </w:rPr>
      </w:pPr>
      <w:moveToRangeStart w:id="64" w:author="Huawei-ZQH" w:date="2022-01-11T15:22:00Z" w:name="move92806986"/>
      <w:moveTo w:id="65" w:author="Huawei-ZQH" w:date="2022-01-11T15:22:00Z">
        <w:r w:rsidRPr="00DA3BBC">
          <w:t>NOTE</w:t>
        </w:r>
      </w:moveTo>
      <w:ins w:id="66" w:author="Huawei-ZQH" w:date="2022-01-11T15:22:00Z">
        <w:r>
          <w:t xml:space="preserve"> 4</w:t>
        </w:r>
      </w:ins>
      <w:moveTo w:id="67" w:author="Huawei-ZQH" w:date="2022-01-11T15:22:00Z">
        <w:r w:rsidRPr="00DA3BBC">
          <w:t>:</w:t>
        </w:r>
        <w:r w:rsidRPr="00DA3BBC">
          <w:tab/>
          <w:t xml:space="preserve">If the UE is already provisioned with a set of </w:t>
        </w:r>
        <w:del w:id="68" w:author="Huawei-ZQH" w:date="2022-01-11T15:25:00Z">
          <w:r w:rsidRPr="00DA3BBC" w:rsidDel="00D55286">
            <w:delText xml:space="preserve">CH </w:delText>
          </w:r>
        </w:del>
        <w:r w:rsidRPr="00DA3BBC">
          <w:t>credentials</w:t>
        </w:r>
      </w:moveTo>
      <w:ins w:id="69" w:author="Huawei-ZQH" w:date="2022-01-11T15:25:00Z">
        <w:r>
          <w:t xml:space="preserve"> </w:t>
        </w:r>
        <w:r w:rsidRPr="00DA3BBC">
          <w:t>owned by a Credentials Holder</w:t>
        </w:r>
      </w:ins>
      <w:moveTo w:id="70" w:author="Huawei-ZQH" w:date="2022-01-11T15:22:00Z">
        <w:r w:rsidRPr="00DA3BBC">
          <w:t xml:space="preserve"> and needs to be provisioned with an additional set of SNPN credentials, the UE can </w:t>
        </w:r>
        <w:del w:id="71" w:author="Huawei-ZQH" w:date="2022-01-11T15:22:00Z">
          <w:r w:rsidRPr="00DA3BBC" w:rsidDel="00D55286">
            <w:delText xml:space="preserve">request PVS address information and </w:delText>
          </w:r>
        </w:del>
        <w:r w:rsidRPr="00DA3BBC">
          <w:t>leverage the User Plane connection</w:t>
        </w:r>
      </w:moveTo>
      <w:ins w:id="72" w:author="Huawei-ZQH" w:date="2022-01-11T15:25:00Z">
        <w:r>
          <w:t xml:space="preserve"> over the SNPN</w:t>
        </w:r>
      </w:ins>
      <w:moveTo w:id="73" w:author="Huawei-ZQH" w:date="2022-01-11T15:22:00Z">
        <w:r w:rsidRPr="00DA3BBC">
          <w:t xml:space="preserve"> enabled by the available set of </w:t>
        </w:r>
        <w:del w:id="74" w:author="Huawei-ZQH" w:date="2022-01-11T15:26:00Z">
          <w:r w:rsidRPr="00DA3BBC" w:rsidDel="00D55286">
            <w:delText xml:space="preserve">CH </w:delText>
          </w:r>
        </w:del>
        <w:r w:rsidRPr="00DA3BBC">
          <w:t>credentials</w:t>
        </w:r>
      </w:moveTo>
      <w:ins w:id="75" w:author="Huawei-ZQH" w:date="2022-01-11T15:26:00Z">
        <w:r w:rsidRPr="00D55286">
          <w:t xml:space="preserve"> </w:t>
        </w:r>
        <w:r w:rsidRPr="00DA3BBC">
          <w:t>owned by a Credentials Holder</w:t>
        </w:r>
      </w:ins>
      <w:moveTo w:id="76" w:author="Huawei-ZQH" w:date="2022-01-11T15:22:00Z">
        <w:r w:rsidRPr="00DA3BBC">
          <w:t xml:space="preserve"> to get access to a PVS</w:t>
        </w:r>
      </w:moveTo>
      <w:ins w:id="77" w:author="Huawei-ZQH" w:date="2022-01-11T15:32:00Z">
        <w:r w:rsidR="009822EE">
          <w:t>. The details are</w:t>
        </w:r>
      </w:ins>
      <w:ins w:id="78" w:author="Huawei-ZQH" w:date="2022-01-11T15:26:00Z">
        <w:r>
          <w:t xml:space="preserve"> implementation</w:t>
        </w:r>
      </w:ins>
      <w:ins w:id="79" w:author="Huawei-ZQH" w:date="2022-01-11T15:27:00Z">
        <w:r>
          <w:t xml:space="preserve"> </w:t>
        </w:r>
      </w:ins>
      <w:ins w:id="80" w:author="Huawei-ZQH" w:date="2022-01-11T15:32:00Z">
        <w:r w:rsidR="009822EE">
          <w:t xml:space="preserve">specific </w:t>
        </w:r>
      </w:ins>
      <w:ins w:id="81" w:author="Huawei-ZQH" w:date="2022-01-11T15:27:00Z">
        <w:r>
          <w:t xml:space="preserve">and </w:t>
        </w:r>
        <w:r w:rsidRPr="00DA3BBC">
          <w:t>beyond the scope of this specification</w:t>
        </w:r>
      </w:ins>
      <w:moveTo w:id="82" w:author="Huawei-ZQH" w:date="2022-01-11T15:22:00Z">
        <w:r w:rsidRPr="00DA3BBC">
          <w:t>.</w:t>
        </w:r>
      </w:moveTo>
    </w:p>
    <w:p w14:paraId="0D1328B3" w14:textId="77777777" w:rsidR="00BA5E89" w:rsidRPr="00DA3BBC" w:rsidDel="00D55286" w:rsidRDefault="00BA5E89" w:rsidP="00BA5E89">
      <w:pPr>
        <w:rPr>
          <w:moveFrom w:id="83" w:author="Huawei-ZQH" w:date="2022-01-11T15:22:00Z"/>
        </w:rPr>
      </w:pPr>
      <w:moveFromRangeStart w:id="84" w:author="Huawei-ZQH" w:date="2022-01-11T15:22:00Z" w:name="move92806965"/>
      <w:moveToRangeEnd w:id="64"/>
      <w:moveFrom w:id="85"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84"/>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381E2132" w14:textId="77777777" w:rsidR="00BA5E89" w:rsidRDefault="00BA5E89" w:rsidP="00BA5E89">
      <w:pPr>
        <w:rPr>
          <w:ins w:id="86"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87" w:author="Huawei-ZQH" w:date="2022-01-28T18:02:00Z"/>
          <w:del w:id="88" w:author="QC_01" w:date="2022-02-14T13:57:00Z"/>
          <w:lang w:val="en-US"/>
        </w:rPr>
      </w:pPr>
      <w:ins w:id="89" w:author="Huawei-ZQH" w:date="2022-01-28T17:56:00Z">
        <w:del w:id="90"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91" w:author="Huawei-ZQH" w:date="2022-01-28T17:57:00Z">
        <w:del w:id="92" w:author="QC_01" w:date="2022-02-14T13:57:00Z">
          <w:r w:rsidDel="00F7237D">
            <w:rPr>
              <w:lang w:val="en-US"/>
            </w:rPr>
            <w:delText>e</w:delText>
          </w:r>
        </w:del>
      </w:ins>
      <w:ins w:id="93" w:author="Huawei-ZQH" w:date="2022-01-28T17:56:00Z">
        <w:del w:id="94" w:author="QC_01" w:date="2022-02-14T13:57:00Z">
          <w:r w:rsidDel="00F7237D">
            <w:rPr>
              <w:lang w:val="en-US"/>
            </w:rPr>
            <w:delText xml:space="preserve"> URSPs applicable when the UE accesses</w:delText>
          </w:r>
        </w:del>
      </w:ins>
      <w:ins w:id="95" w:author="Colom Ikuno, Josep" w:date="2022-02-14T08:11:00Z">
        <w:del w:id="96" w:author="QC_01" w:date="2022-02-14T13:57:00Z">
          <w:r w:rsidR="003E33DA" w:rsidDel="00F7237D">
            <w:rPr>
              <w:lang w:val="en-US"/>
            </w:rPr>
            <w:delText>is in</w:delText>
          </w:r>
        </w:del>
      </w:ins>
      <w:ins w:id="97" w:author="Huawei-ZQH" w:date="2022-01-28T17:56:00Z">
        <w:del w:id="98" w:author="QC_01" w:date="2022-02-14T13:57:00Z">
          <w:r w:rsidDel="00F7237D">
            <w:rPr>
              <w:lang w:val="en-US"/>
            </w:rPr>
            <w:delText xml:space="preserve"> SNPN</w:delText>
          </w:r>
        </w:del>
      </w:ins>
      <w:ins w:id="99" w:author="Colom Ikuno, Josep" w:date="2022-02-14T08:11:00Z">
        <w:del w:id="100" w:author="QC_01" w:date="2022-02-14T13:57:00Z">
          <w:r w:rsidR="003E33DA" w:rsidDel="00F7237D">
            <w:rPr>
              <w:lang w:val="en-US"/>
            </w:rPr>
            <w:delText xml:space="preserve"> access mode</w:delText>
          </w:r>
        </w:del>
      </w:ins>
      <w:ins w:id="101" w:author="Huawei-ZQH" w:date="2022-01-28T17:56:00Z">
        <w:del w:id="102" w:author="QC_01" w:date="2022-02-14T13:57:00Z">
          <w:r w:rsidDel="00F7237D">
            <w:rPr>
              <w:lang w:val="en-US"/>
            </w:rPr>
            <w:delText xml:space="preserve">, </w:delText>
          </w:r>
        </w:del>
      </w:ins>
      <w:ins w:id="103" w:author="Huawei-ZQH" w:date="2022-01-28T17:57:00Z">
        <w:del w:id="104" w:author="QC_01" w:date="2022-02-14T13:57:00Z">
          <w:r w:rsidDel="00F7237D">
            <w:rPr>
              <w:lang w:val="en-US"/>
            </w:rPr>
            <w:delText xml:space="preserve">and each of those </w:delText>
          </w:r>
        </w:del>
      </w:ins>
      <w:ins w:id="105" w:author="Huawei-ZQH" w:date="2022-01-28T17:56:00Z">
        <w:del w:id="106" w:author="QC_01" w:date="2022-02-14T13:57:00Z">
          <w:r w:rsidDel="00F7237D">
            <w:rPr>
              <w:lang w:val="en-US"/>
            </w:rPr>
            <w:delText>U</w:delText>
          </w:r>
        </w:del>
      </w:ins>
      <w:ins w:id="107" w:author="Huawei-ZQH" w:date="2022-01-28T18:01:00Z">
        <w:del w:id="108" w:author="QC_01" w:date="2022-02-14T13:57:00Z">
          <w:r w:rsidR="002D35C2" w:rsidDel="00F7237D">
            <w:rPr>
              <w:lang w:val="en-US"/>
            </w:rPr>
            <w:delText>R</w:delText>
          </w:r>
        </w:del>
      </w:ins>
      <w:ins w:id="109" w:author="Huawei-ZQH" w:date="2022-01-28T17:56:00Z">
        <w:del w:id="110" w:author="QC_01" w:date="2022-02-14T13:57:00Z">
          <w:r w:rsidDel="00F7237D">
            <w:rPr>
              <w:lang w:val="en-US"/>
            </w:rPr>
            <w:delText>SP</w:delText>
          </w:r>
        </w:del>
      </w:ins>
      <w:ins w:id="111" w:author="Huawei-ZQH" w:date="2022-01-28T17:57:00Z">
        <w:del w:id="112" w:author="QC_01" w:date="2022-02-14T13:57:00Z">
          <w:r w:rsidDel="00F7237D">
            <w:rPr>
              <w:lang w:val="en-US"/>
            </w:rPr>
            <w:delText>s</w:delText>
          </w:r>
        </w:del>
      </w:ins>
      <w:ins w:id="113" w:author="Huawei-ZQH" w:date="2022-01-28T17:56:00Z">
        <w:del w:id="114" w:author="QC_01" w:date="2022-02-14T13:57:00Z">
          <w:r w:rsidDel="00F7237D">
            <w:rPr>
              <w:lang w:val="en-US"/>
            </w:rPr>
            <w:delText xml:space="preserve"> is associated with the NID of the SNPN</w:delText>
          </w:r>
        </w:del>
      </w:ins>
      <w:ins w:id="115" w:author="Huawei-ZQH" w:date="2022-01-28T17:58:00Z">
        <w:del w:id="116" w:author="QC_01" w:date="2022-02-14T13:57:00Z">
          <w:r w:rsidDel="00F7237D">
            <w:rPr>
              <w:lang w:val="en-US"/>
            </w:rPr>
            <w:delText xml:space="preserve"> where the URSP applies</w:delText>
          </w:r>
        </w:del>
      </w:ins>
      <w:ins w:id="117" w:author="Huawei-ZQH" w:date="2022-01-28T17:56:00Z">
        <w:del w:id="118" w:author="QC_01" w:date="2022-02-14T13:57:00Z">
          <w:r w:rsidDel="00F7237D">
            <w:rPr>
              <w:lang w:val="en-US"/>
            </w:rPr>
            <w:delText>.</w:delText>
          </w:r>
        </w:del>
      </w:ins>
      <w:ins w:id="119" w:author="Huawei-ZQH" w:date="2022-01-28T17:58:00Z">
        <w:del w:id="120" w:author="QC_01" w:date="2022-02-14T13:57:00Z">
          <w:r w:rsidDel="00F7237D">
            <w:rPr>
              <w:lang w:val="en-US"/>
            </w:rPr>
            <w:delText xml:space="preserve"> </w:delText>
          </w:r>
        </w:del>
      </w:ins>
    </w:p>
    <w:p w14:paraId="6354FB3B" w14:textId="798DE600" w:rsidR="003C60CD" w:rsidDel="00F7237D" w:rsidRDefault="0087156A" w:rsidP="00BA5E89">
      <w:pPr>
        <w:rPr>
          <w:ins w:id="121" w:author="Huawei-ZQH" w:date="2022-01-28T18:02:00Z"/>
          <w:del w:id="122" w:author="QC_01" w:date="2022-02-14T13:57:00Z"/>
          <w:lang w:val="en-US"/>
        </w:rPr>
      </w:pPr>
      <w:ins w:id="123" w:author="Huawei-ZQH" w:date="2022-01-28T17:51:00Z">
        <w:del w:id="124" w:author="QC_01" w:date="2022-02-14T13:57:00Z">
          <w:r w:rsidRPr="00DA3BBC" w:rsidDel="00F7237D">
            <w:delText>In the case of access to an SNPN using credentials owned by a Credentials Holder</w:delText>
          </w:r>
        </w:del>
      </w:ins>
      <w:ins w:id="125" w:author="Huawei-ZQH" w:date="2022-01-28T17:59:00Z">
        <w:del w:id="126" w:author="QC_01" w:date="2022-02-14T13:57:00Z">
          <w:r w:rsidR="000A3082" w:rsidDel="00F7237D">
            <w:delText xml:space="preserve"> using </w:delText>
          </w:r>
        </w:del>
      </w:ins>
      <w:ins w:id="127" w:author="Huawei-ZQH" w:date="2022-01-28T18:00:00Z">
        <w:del w:id="128" w:author="QC_01" w:date="2022-02-14T13:57:00Z">
          <w:r w:rsidR="000A3082" w:rsidDel="00F7237D">
            <w:delText>AUSF and UDM</w:delText>
          </w:r>
        </w:del>
      </w:ins>
      <w:ins w:id="129" w:author="Huawei-ZQH" w:date="2022-01-28T17:51:00Z">
        <w:del w:id="130"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131" w:author="Huawei-ZQH" w:date="2022-01-28T17:52:00Z">
        <w:del w:id="132" w:author="QC_01" w:date="2022-02-14T13:57:00Z">
          <w:r w:rsidDel="00F7237D">
            <w:rPr>
              <w:lang w:val="en-US"/>
            </w:rPr>
            <w:delText xml:space="preserve"> or updated</w:delText>
          </w:r>
        </w:del>
      </w:ins>
      <w:ins w:id="133" w:author="Huawei-ZQH" w:date="2022-01-28T17:59:00Z">
        <w:del w:id="134" w:author="QC_01" w:date="2022-02-14T13:57:00Z">
          <w:r w:rsidR="000A3082" w:rsidDel="00F7237D">
            <w:rPr>
              <w:lang w:val="en-US"/>
            </w:rPr>
            <w:delText xml:space="preserve"> by PCF of the registered SNPN</w:delText>
          </w:r>
        </w:del>
      </w:ins>
      <w:ins w:id="135" w:author="Huawei-ZQH" w:date="2022-01-28T17:51:00Z">
        <w:del w:id="136" w:author="QC_01" w:date="2022-02-14T13:57:00Z">
          <w:r w:rsidDel="00F7237D">
            <w:rPr>
              <w:lang w:val="en-US"/>
            </w:rPr>
            <w:delText xml:space="preserve"> with </w:delText>
          </w:r>
        </w:del>
      </w:ins>
      <w:ins w:id="137" w:author="Huawei-ZQH" w:date="2022-01-28T17:52:00Z">
        <w:del w:id="138" w:author="QC_01" w:date="2022-02-14T13:57:00Z">
          <w:r w:rsidDel="00F7237D">
            <w:rPr>
              <w:lang w:val="en-US"/>
            </w:rPr>
            <w:delText>the</w:delText>
          </w:r>
        </w:del>
      </w:ins>
      <w:ins w:id="139" w:author="Huawei-ZQH" w:date="2022-01-28T17:51:00Z">
        <w:del w:id="140" w:author="QC_01" w:date="2022-02-14T13:57:00Z">
          <w:r w:rsidDel="00F7237D">
            <w:rPr>
              <w:lang w:val="en-US"/>
            </w:rPr>
            <w:delText xml:space="preserve"> URSP </w:delText>
          </w:r>
        </w:del>
      </w:ins>
      <w:ins w:id="141" w:author="Huawei-ZQH" w:date="2022-01-28T17:58:00Z">
        <w:del w:id="142" w:author="QC_01" w:date="2022-02-14T13:57:00Z">
          <w:r w:rsidR="00CC5B7D" w:rsidDel="00F7237D">
            <w:rPr>
              <w:lang w:val="en-US"/>
            </w:rPr>
            <w:delText>applicable</w:delText>
          </w:r>
        </w:del>
      </w:ins>
      <w:ins w:id="143" w:author="Huawei-ZQH" w:date="2022-01-28T17:52:00Z">
        <w:del w:id="144" w:author="QC_01" w:date="2022-02-14T13:57:00Z">
          <w:r w:rsidDel="00F7237D">
            <w:rPr>
              <w:lang w:val="en-US"/>
            </w:rPr>
            <w:delText xml:space="preserve"> to the</w:delText>
          </w:r>
        </w:del>
      </w:ins>
      <w:ins w:id="145" w:author="Huawei-ZQH" w:date="2022-01-28T17:51:00Z">
        <w:del w:id="146" w:author="QC_01" w:date="2022-02-14T13:57:00Z">
          <w:r w:rsidDel="00F7237D">
            <w:rPr>
              <w:lang w:val="en-US"/>
            </w:rPr>
            <w:delText xml:space="preserve"> </w:delText>
          </w:r>
        </w:del>
      </w:ins>
      <w:ins w:id="147" w:author="Huawei-ZQH" w:date="2022-01-28T17:58:00Z">
        <w:del w:id="148" w:author="QC_01" w:date="2022-02-14T13:57:00Z">
          <w:r w:rsidR="00CC5B7D" w:rsidDel="00F7237D">
            <w:rPr>
              <w:lang w:val="en-US"/>
            </w:rPr>
            <w:delText xml:space="preserve">registered </w:delText>
          </w:r>
        </w:del>
      </w:ins>
      <w:ins w:id="149" w:author="Huawei-ZQH" w:date="2022-01-28T17:51:00Z">
        <w:del w:id="150" w:author="QC_01" w:date="2022-02-14T13:57:00Z">
          <w:r w:rsidDel="00F7237D">
            <w:rPr>
              <w:lang w:val="en-US"/>
            </w:rPr>
            <w:delText>SNPN</w:delText>
          </w:r>
        </w:del>
      </w:ins>
      <w:ins w:id="151" w:author="Huawei-ZQH" w:date="2022-01-28T17:58:00Z">
        <w:del w:id="152" w:author="QC_01" w:date="2022-02-14T13:57:00Z">
          <w:r w:rsidR="000A3082" w:rsidDel="00F7237D">
            <w:rPr>
              <w:lang w:val="en-US"/>
            </w:rPr>
            <w:delText xml:space="preserve">, and this URSP </w:delText>
          </w:r>
        </w:del>
      </w:ins>
      <w:ins w:id="153" w:author="Huawei-ZQH" w:date="2022-01-28T17:59:00Z">
        <w:del w:id="154" w:author="QC_01" w:date="2022-02-14T13:57:00Z">
          <w:r w:rsidR="000A3082" w:rsidDel="00F7237D">
            <w:rPr>
              <w:lang w:val="en-US"/>
            </w:rPr>
            <w:delText xml:space="preserve">contains the DNN, S-NSSAI from the </w:delText>
          </w:r>
        </w:del>
      </w:ins>
      <w:ins w:id="155" w:author="Huawei-ZQH" w:date="2022-01-28T18:00:00Z">
        <w:del w:id="156" w:author="QC_01" w:date="2022-02-14T13:57:00Z">
          <w:r w:rsidR="000A3082" w:rsidDel="00F7237D">
            <w:rPr>
              <w:lang w:val="en-US"/>
            </w:rPr>
            <w:delText xml:space="preserve">UDM of the </w:delText>
          </w:r>
          <w:r w:rsidR="000A3082" w:rsidRPr="00DA3BBC" w:rsidDel="00F7237D">
            <w:delText>Credentials Holder</w:delText>
          </w:r>
        </w:del>
      </w:ins>
      <w:ins w:id="157" w:author="Huawei-ZQH" w:date="2022-01-28T17:52:00Z">
        <w:del w:id="158" w:author="QC_01" w:date="2022-02-14T13:57:00Z">
          <w:r w:rsidDel="00F7237D">
            <w:rPr>
              <w:lang w:val="en-US"/>
            </w:rPr>
            <w:delText>.</w:delText>
          </w:r>
        </w:del>
      </w:ins>
      <w:ins w:id="159" w:author="Huawei-ZQH" w:date="2022-01-28T17:53:00Z">
        <w:del w:id="160"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61" w:author="QC_01" w:date="2022-02-14T13:57:00Z"/>
        </w:rPr>
      </w:pPr>
      <w:ins w:id="162" w:author="Huawei-ZQH" w:date="2022-01-28T18:02:00Z">
        <w:del w:id="163"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4"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lastRenderedPageBreak/>
        <w:t>5.30.2.9.3</w:t>
      </w:r>
      <w:r w:rsidRPr="00DA3BBC">
        <w:tab/>
        <w:t>Credentials Holder using AUSF and UDM for primary authentication and authorization</w:t>
      </w:r>
      <w:bookmarkEnd w:id="164"/>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165"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66" w:author="Colom Ikuno, Josep" w:date="2022-02-14T08:07:00Z"/>
          <w:del w:id="167" w:author="QC_01" w:date="2022-02-14T13:57:00Z"/>
          <w:lang w:eastAsia="zh-CN"/>
        </w:rPr>
      </w:pPr>
      <w:ins w:id="168" w:author="Huawei-ZQH" w:date="2022-01-28T12:07:00Z">
        <w:del w:id="169"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70" w:author="Antoine Mouquet (Orange)" w:date="2022-02-08T16:00:00Z">
        <w:del w:id="171" w:author="QC_01" w:date="2022-02-14T13:57:00Z">
          <w:r w:rsidR="00677598" w:rsidDel="00F7237D">
            <w:rPr>
              <w:lang w:val="en-US"/>
            </w:rPr>
            <w:delText>can</w:delText>
          </w:r>
        </w:del>
      </w:ins>
      <w:ins w:id="172" w:author="Huawei-ZQH" w:date="2022-01-28T12:07:00Z">
        <w:del w:id="173" w:author="QC_01" w:date="2022-02-14T13:57:00Z">
          <w:r w:rsidDel="00F7237D">
            <w:rPr>
              <w:lang w:val="en-US"/>
            </w:rPr>
            <w:delText xml:space="preserve"> be (pre-) configured with one URSP applicable when the UE accesses a SNPN</w:delText>
          </w:r>
        </w:del>
      </w:ins>
      <w:ins w:id="174" w:author="Colom Ikuno, Josep" w:date="2022-02-14T08:06:00Z">
        <w:del w:id="175"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76" w:author="Huawei-ZQH" w:date="2022-01-28T12:07:00Z">
        <w:del w:id="177" w:author="QC_01" w:date="2022-02-14T13:57:00Z">
          <w:r w:rsidDel="00F7237D">
            <w:rPr>
              <w:lang w:val="en-US"/>
            </w:rPr>
            <w:delText xml:space="preserve"> and the </w:delText>
          </w:r>
        </w:del>
      </w:ins>
      <w:ins w:id="178" w:author="Antoine Mouquet (Orange)" w:date="2022-02-08T16:00:00Z">
        <w:del w:id="179" w:author="QC_01" w:date="2022-02-14T13:57:00Z">
          <w:r w:rsidR="00D118F8" w:rsidDel="00F7237D">
            <w:rPr>
              <w:lang w:val="en-US"/>
            </w:rPr>
            <w:delText>an</w:delText>
          </w:r>
        </w:del>
      </w:ins>
      <w:ins w:id="180" w:author="Huawei-ZQH" w:date="2022-01-28T12:07:00Z">
        <w:del w:id="181" w:author="QC_01" w:date="2022-02-14T13:57:00Z">
          <w:r w:rsidDel="00F7237D">
            <w:rPr>
              <w:lang w:val="en-US"/>
            </w:rPr>
            <w:delText>other URSP applicable when the UE accesses a PLMN</w:delText>
          </w:r>
        </w:del>
      </w:ins>
      <w:ins w:id="182" w:author="Colom Ikuno, Josep" w:date="2022-02-14T08:07:00Z">
        <w:del w:id="183" w:author="QC_01" w:date="2022-02-14T13:57:00Z">
          <w:r w:rsidR="003E33DA" w:rsidDel="00F7237D">
            <w:rPr>
              <w:lang w:val="en-US"/>
            </w:rPr>
            <w:delText>is not in SNPN access mode</w:delText>
          </w:r>
        </w:del>
      </w:ins>
      <w:ins w:id="184" w:author="Huawei-ZQH" w:date="2022-01-28T12:07:00Z">
        <w:del w:id="185"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86" w:author="Huawei-ZQH" w:date="2022-01-28T12:07:00Z"/>
          <w:del w:id="187" w:author="QC_01" w:date="2022-02-14T13:57:00Z"/>
          <w:lang w:eastAsia="zh-CN"/>
        </w:rPr>
      </w:pPr>
      <w:ins w:id="188" w:author="Colom Ikuno, Josep" w:date="2022-02-14T08:07:00Z">
        <w:del w:id="189"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90" w:author="Colom Ikuno, Josep" w:date="2022-02-14T08:13:00Z">
        <w:del w:id="191" w:author="QC_01" w:date="2022-02-14T13:57:00Z">
          <w:r w:rsidR="00264FFB" w:rsidDel="00F7237D">
            <w:rPr>
              <w:lang w:val="en-US"/>
            </w:rPr>
            <w:delText>which</w:delText>
          </w:r>
        </w:del>
      </w:ins>
      <w:ins w:id="192" w:author="Colom Ikuno, Josep" w:date="2022-02-14T08:14:00Z">
        <w:del w:id="193" w:author="QC_01" w:date="2022-02-14T13:57:00Z">
          <w:r w:rsidR="00264FFB" w:rsidDel="00F7237D">
            <w:rPr>
              <w:lang w:val="en-US"/>
            </w:rPr>
            <w:delText xml:space="preserve"> is</w:delText>
          </w:r>
        </w:del>
      </w:ins>
      <w:ins w:id="194" w:author="Colom Ikuno, Josep" w:date="2022-02-14T08:08:00Z">
        <w:del w:id="195" w:author="QC_01" w:date="2022-02-14T13:57:00Z">
          <w:r w:rsidDel="00F7237D">
            <w:rPr>
              <w:lang w:val="en-US"/>
            </w:rPr>
            <w:delText xml:space="preserve"> a</w:delText>
          </w:r>
        </w:del>
      </w:ins>
      <w:ins w:id="196" w:author="Colom Ikuno, Josep" w:date="2022-02-14T08:07:00Z">
        <w:del w:id="197" w:author="QC_01" w:date="2022-02-14T13:57:00Z">
          <w:r w:rsidRPr="002931A7" w:rsidDel="00F7237D">
            <w:rPr>
              <w:lang w:val="en-US"/>
            </w:rPr>
            <w:delText xml:space="preserve"> PLMN or an SNPN</w:delText>
          </w:r>
        </w:del>
      </w:ins>
      <w:ins w:id="198" w:author="Colom Ikuno, Josep" w:date="2022-02-14T08:08:00Z">
        <w:del w:id="199" w:author="QC_01" w:date="2022-02-14T13:57:00Z">
          <w:r w:rsidDel="00F7237D">
            <w:rPr>
              <w:lang w:val="en-US"/>
            </w:rPr>
            <w:delText>,</w:delText>
          </w:r>
        </w:del>
      </w:ins>
      <w:ins w:id="200" w:author="Colom Ikuno, Josep" w:date="2022-02-14T08:07:00Z">
        <w:del w:id="201" w:author="QC_01" w:date="2022-02-14T13:57:00Z">
          <w:r w:rsidDel="00F7237D">
            <w:rPr>
              <w:lang w:eastAsia="zh-CN"/>
            </w:rPr>
            <w:delText xml:space="preserve"> </w:delText>
          </w:r>
        </w:del>
      </w:ins>
      <w:ins w:id="202" w:author="Colom Ikuno, Josep" w:date="2022-02-14T08:08:00Z">
        <w:del w:id="203" w:author="QC_01" w:date="2022-02-14T13:57:00Z">
          <w:r w:rsidDel="00F7237D">
            <w:rPr>
              <w:lang w:eastAsia="zh-CN"/>
            </w:rPr>
            <w:delText>t</w:delText>
          </w:r>
        </w:del>
      </w:ins>
      <w:ins w:id="204" w:author="Huawei-ZQH" w:date="2022-01-28T12:07:00Z">
        <w:del w:id="205"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206" w:author="Colom Ikuno, Josep" w:date="2022-02-14T08:07:00Z">
        <w:del w:id="207" w:author="QC_01" w:date="2022-02-14T13:57:00Z">
          <w:r w:rsidDel="00F7237D">
            <w:rPr>
              <w:lang w:val="en-US"/>
            </w:rPr>
            <w:delText>s</w:delText>
          </w:r>
        </w:del>
      </w:ins>
      <w:ins w:id="208" w:author="Huawei-ZQH" w:date="2022-01-28T12:07:00Z">
        <w:del w:id="209" w:author="QC_01" w:date="2022-02-14T13:57:00Z">
          <w:r w:rsidR="00387CE7" w:rsidRPr="00595E94" w:rsidDel="00F7237D">
            <w:rPr>
              <w:lang w:val="en-US"/>
            </w:rPr>
            <w:delText xml:space="preserve"> signaled via </w:delText>
          </w:r>
          <w:r w:rsidR="00387CE7" w:rsidDel="00F7237D">
            <w:rPr>
              <w:lang w:val="en-US"/>
            </w:rPr>
            <w:delText>a</w:delText>
          </w:r>
        </w:del>
      </w:ins>
      <w:ins w:id="210" w:author="Colom Ikuno, Josep" w:date="2022-02-14T08:08:00Z">
        <w:del w:id="211" w:author="QC_01" w:date="2022-02-14T13:57:00Z">
          <w:r w:rsidDel="00F7237D">
            <w:rPr>
              <w:lang w:val="en-US"/>
            </w:rPr>
            <w:delText>the</w:delText>
          </w:r>
        </w:del>
      </w:ins>
      <w:ins w:id="212" w:author="Huawei-ZQH" w:date="2022-01-28T12:07:00Z">
        <w:del w:id="213"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214" w:author="Colom Ikuno, Josep" w:date="2022-02-14T08:14:00Z">
        <w:del w:id="215" w:author="QC_01" w:date="2022-02-14T13:57:00Z">
          <w:r w:rsidR="00264FFB" w:rsidDel="00F7237D">
            <w:rPr>
              <w:lang w:val="en-US"/>
            </w:rPr>
            <w:delText>’s NID</w:delText>
          </w:r>
        </w:del>
      </w:ins>
      <w:ins w:id="216" w:author="Huawei-ZQH" w:date="2022-01-28T12:07:00Z">
        <w:del w:id="217"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8pt" o:ole="">
            <v:imagedata r:id="rId22" o:title=""/>
          </v:shape>
          <o:OLEObject Type="Embed" ProgID="Visio.Drawing.11" ShapeID="_x0000_i1025" DrawAspect="Content" ObjectID="_1706352877" r:id="rId23"/>
        </w:object>
      </w:r>
    </w:p>
    <w:p w14:paraId="25D0F7D0" w14:textId="77777777" w:rsidR="00675FA0" w:rsidRPr="00DA3BBC" w:rsidRDefault="00675FA0" w:rsidP="00675FA0">
      <w:pPr>
        <w:pStyle w:val="TF"/>
      </w:pPr>
      <w:bookmarkStart w:id="218" w:name="_Hlk67939463"/>
      <w:r w:rsidRPr="00DA3BBC">
        <w:t>Figure 5.30.2.9.3-1: 5G System architecture with access to SNPN using credentials from Credentials Holder using AUSF and UDM</w:t>
      </w:r>
      <w:bookmarkEnd w:id="218"/>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Heading4"/>
      </w:pPr>
      <w:r w:rsidRPr="00DA3BBC">
        <w:t>5.30.2.10</w:t>
      </w:r>
      <w:r w:rsidRPr="00DA3BBC">
        <w:tab/>
        <w:t>Onboarding of UEs for SNPNs</w:t>
      </w:r>
      <w:bookmarkEnd w:id="11"/>
    </w:p>
    <w:p w14:paraId="73C2A7C9" w14:textId="77777777" w:rsidR="00D55286" w:rsidRPr="00DA3BBC" w:rsidRDefault="00D55286" w:rsidP="00D55286">
      <w:pPr>
        <w:pStyle w:val="Heading5"/>
      </w:pPr>
      <w:bookmarkStart w:id="219" w:name="_Toc91148598"/>
      <w:r w:rsidRPr="00DA3BBC">
        <w:t>5.30.2.10.1</w:t>
      </w:r>
      <w:r w:rsidRPr="00DA3BBC">
        <w:tab/>
        <w:t>General</w:t>
      </w:r>
      <w:bookmarkEnd w:id="219"/>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7777777" w:rsidR="00D55286" w:rsidRPr="00DA3BBC" w:rsidDel="00D55286" w:rsidRDefault="00D55286" w:rsidP="00D55286">
      <w:pPr>
        <w:pStyle w:val="NO"/>
        <w:rPr>
          <w:moveFrom w:id="220" w:author="Huawei-ZQH" w:date="2022-01-11T15:22:00Z"/>
        </w:rPr>
      </w:pPr>
      <w:moveFromRangeStart w:id="221" w:author="Huawei-ZQH" w:date="2022-01-11T15:22:00Z" w:name="move92806986"/>
      <w:moveFrom w:id="222"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221"/>
    <w:p w14:paraId="05932089" w14:textId="77777777" w:rsidR="00D55286" w:rsidRPr="00DA3BBC" w:rsidRDefault="00D55286" w:rsidP="00D55286">
      <w:r w:rsidRPr="00DA3BBC">
        <w:lastRenderedPageBreak/>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olom Ikuno, Josep" w:date="2022-02-14T10:15:00Z" w:initials="CIJ">
    <w:p w14:paraId="020C97A3" w14:textId="1409E0E4" w:rsidR="007452B2" w:rsidRDefault="007452B2">
      <w:pPr>
        <w:pStyle w:val="CommentText"/>
      </w:pPr>
      <w:r>
        <w:rPr>
          <w:rStyle w:val="CommentReference"/>
        </w:rPr>
        <w:annotationRef/>
      </w:r>
      <w:r>
        <w:t>Change should apply to SNPNs, not to PNI-NPNs. Slicing and ProSe incompatibilities are not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C97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AA5C" w16cex:dateUtc="2022-02-14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C97A3" w16cid:durableId="25B4A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138C" w14:textId="77777777" w:rsidR="0053396C" w:rsidRDefault="0053396C">
      <w:r>
        <w:separator/>
      </w:r>
    </w:p>
  </w:endnote>
  <w:endnote w:type="continuationSeparator" w:id="0">
    <w:p w14:paraId="1CF900C0" w14:textId="77777777" w:rsidR="0053396C" w:rsidRDefault="0053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5F80" w14:textId="77777777" w:rsidR="00D118F8" w:rsidRDefault="00D1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DCE1" w14:textId="77777777" w:rsidR="00D118F8" w:rsidRDefault="00D11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B322E" w14:textId="77777777" w:rsidR="0053396C" w:rsidRDefault="0053396C">
      <w:r>
        <w:separator/>
      </w:r>
    </w:p>
  </w:footnote>
  <w:footnote w:type="continuationSeparator" w:id="0">
    <w:p w14:paraId="05A4A067" w14:textId="77777777" w:rsidR="0053396C" w:rsidRDefault="0053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96F0" w14:textId="77777777" w:rsidR="00D118F8" w:rsidRDefault="00D1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2A84" w14:textId="77777777" w:rsidR="00D118F8" w:rsidRDefault="00D1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396C"/>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2B2"/>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AF3E66"/>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5431</Words>
  <Characters>30960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2</cp:revision>
  <cp:lastPrinted>1900-01-01T00:00:00Z</cp:lastPrinted>
  <dcterms:created xsi:type="dcterms:W3CDTF">2022-02-14T13:06:00Z</dcterms:created>
  <dcterms:modified xsi:type="dcterms:W3CDTF">2022-02-14T13:06:00Z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ies>
</file>